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83EC0" w14:textId="72D90638" w:rsidR="006A5A73" w:rsidRDefault="006A5A73" w:rsidP="006A5A73">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S5-225</w:t>
      </w:r>
      <w:r w:rsidR="00D03930">
        <w:rPr>
          <w:b/>
          <w:i/>
          <w:noProof/>
          <w:sz w:val="28"/>
        </w:rPr>
        <w:t>404</w:t>
      </w:r>
    </w:p>
    <w:p w14:paraId="681C35FF" w14:textId="77777777" w:rsidR="006A5A73" w:rsidRPr="00FB3E36" w:rsidRDefault="006A5A73" w:rsidP="006A5A73">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bookmarkEnd w:id="0"/>
    </w:p>
    <w:p w14:paraId="23EE00BD" w14:textId="2B73A9B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846A5">
        <w:rPr>
          <w:rFonts w:ascii="Arial" w:hAnsi="Arial"/>
          <w:b/>
          <w:lang w:val="en-US"/>
        </w:rPr>
        <w:t>MATRIXX Software</w:t>
      </w:r>
    </w:p>
    <w:p w14:paraId="0EFCA838" w14:textId="354642AA" w:rsidR="0015635C"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B846A5">
        <w:rPr>
          <w:rFonts w:ascii="Arial" w:hAnsi="Arial" w:cs="Arial"/>
          <w:b/>
        </w:rPr>
        <w:t xml:space="preserve">pCR TR </w:t>
      </w:r>
      <w:r w:rsidR="00D32E79">
        <w:rPr>
          <w:rFonts w:ascii="Arial" w:hAnsi="Arial" w:cs="Arial"/>
          <w:b/>
        </w:rPr>
        <w:t>32.847</w:t>
      </w:r>
      <w:r w:rsidR="00AA1050">
        <w:rPr>
          <w:rFonts w:ascii="Arial" w:hAnsi="Arial" w:cs="Arial"/>
          <w:b/>
        </w:rPr>
        <w:t xml:space="preserve"> </w:t>
      </w:r>
      <w:r w:rsidR="00DE59CD" w:rsidRPr="00DE59CD">
        <w:rPr>
          <w:rFonts w:ascii="Arial" w:hAnsi="Arial" w:cs="Arial"/>
          <w:b/>
        </w:rPr>
        <w:t>Clarify Potential requirements in Key issues#1 and #2</w:t>
      </w:r>
    </w:p>
    <w:p w14:paraId="7C3F786F" w14:textId="0DCE138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6F5929">
        <w:rPr>
          <w:rFonts w:ascii="Arial" w:hAnsi="Arial"/>
          <w:b/>
        </w:rPr>
        <w:t>Approval</w:t>
      </w:r>
    </w:p>
    <w:p w14:paraId="29FC3C54" w14:textId="0C24E3C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31DB5" w:rsidRPr="00931DB5">
        <w:rPr>
          <w:rFonts w:ascii="Arial" w:hAnsi="Arial"/>
          <w:b/>
        </w:rPr>
        <w:t>7.5.</w:t>
      </w:r>
      <w:r w:rsidR="005218EC">
        <w:rPr>
          <w:rFonts w:ascii="Arial" w:hAnsi="Arial"/>
          <w:b/>
        </w:rPr>
        <w:t>1</w:t>
      </w:r>
    </w:p>
    <w:p w14:paraId="4CA31BAF" w14:textId="320D5013" w:rsidR="00C022E3" w:rsidRDefault="00C022E3">
      <w:pPr>
        <w:pStyle w:val="Heading1"/>
      </w:pPr>
      <w:r>
        <w:t>1</w:t>
      </w:r>
      <w:r>
        <w:tab/>
        <w:t>Decision/action requested</w:t>
      </w:r>
    </w:p>
    <w:p w14:paraId="12F559E8" w14:textId="3FB85506" w:rsidR="006F5929" w:rsidRPr="00BD4F90" w:rsidRDefault="006F5929" w:rsidP="006F5929">
      <w:pPr>
        <w:pBdr>
          <w:top w:val="single" w:sz="4" w:space="1" w:color="auto"/>
          <w:left w:val="single" w:sz="4" w:space="4" w:color="auto"/>
          <w:bottom w:val="single" w:sz="4" w:space="1" w:color="auto"/>
          <w:right w:val="single" w:sz="4" w:space="4" w:color="auto"/>
        </w:pBdr>
        <w:shd w:val="clear" w:color="auto" w:fill="FFFF99"/>
        <w:jc w:val="center"/>
        <w:rPr>
          <w:b/>
          <w:bCs/>
          <w:lang w:eastAsia="zh-CN"/>
        </w:rPr>
      </w:pPr>
      <w:r w:rsidRPr="00BD4F90">
        <w:rPr>
          <w:b/>
          <w:bCs/>
          <w:lang w:eastAsia="zh-CN"/>
        </w:rPr>
        <w:t>This pCR is to</w:t>
      </w:r>
      <w:r w:rsidR="00E81A38">
        <w:rPr>
          <w:b/>
          <w:bCs/>
          <w:lang w:eastAsia="zh-CN"/>
        </w:rPr>
        <w:t xml:space="preserve"> </w:t>
      </w:r>
      <w:r w:rsidR="00DE59CD" w:rsidRPr="00DE59CD">
        <w:rPr>
          <w:b/>
          <w:bCs/>
          <w:lang w:eastAsia="zh-CN"/>
        </w:rPr>
        <w:t>Clarify Potential requirements in Key issues#1 and #2</w:t>
      </w:r>
    </w:p>
    <w:p w14:paraId="7BB053EA" w14:textId="77777777" w:rsidR="006F5929" w:rsidRDefault="006F5929" w:rsidP="006F5929">
      <w:pPr>
        <w:pStyle w:val="Heading1"/>
      </w:pPr>
      <w:r>
        <w:t>2</w:t>
      </w:r>
      <w:r>
        <w:tab/>
        <w:t>References</w:t>
      </w:r>
    </w:p>
    <w:p w14:paraId="36902D7F" w14:textId="70C69A2A" w:rsidR="006F5929" w:rsidRDefault="006F5929" w:rsidP="006F5929">
      <w:pPr>
        <w:pStyle w:val="Reference"/>
      </w:pPr>
      <w:r>
        <w:t>[1]</w:t>
      </w:r>
      <w:r>
        <w:tab/>
      </w:r>
      <w:r>
        <w:tab/>
        <w:t xml:space="preserve">3GPP TR </w:t>
      </w:r>
      <w:r w:rsidR="00D32E79">
        <w:t>32</w:t>
      </w:r>
      <w:r>
        <w:t>.</w:t>
      </w:r>
      <w:r w:rsidR="00D32E79">
        <w:t>847</w:t>
      </w:r>
      <w:r>
        <w:t xml:space="preserve"> "</w:t>
      </w:r>
      <w:r w:rsidR="00D32E79" w:rsidRPr="00D32E79">
        <w:t>Study on Charging Aspects for Network Slicing Phase 2</w:t>
      </w:r>
      <w:r>
        <w:t>"</w:t>
      </w:r>
    </w:p>
    <w:p w14:paraId="542E33C8" w14:textId="77777777" w:rsidR="006F5929" w:rsidRDefault="006F5929" w:rsidP="006F5929">
      <w:pPr>
        <w:pStyle w:val="Reference"/>
      </w:pPr>
    </w:p>
    <w:p w14:paraId="0B8566E9" w14:textId="77777777" w:rsidR="006F5929" w:rsidRDefault="006F5929" w:rsidP="006F5929">
      <w:pPr>
        <w:pStyle w:val="Heading1"/>
      </w:pPr>
      <w:r>
        <w:t>3</w:t>
      </w:r>
      <w:r>
        <w:tab/>
        <w:t>Rationale</w:t>
      </w:r>
    </w:p>
    <w:p w14:paraId="57AC2442" w14:textId="06874AF6" w:rsidR="00B556FC" w:rsidRPr="00AF4472" w:rsidRDefault="006F5929" w:rsidP="00E75844">
      <w:pPr>
        <w:rPr>
          <w:iCs/>
        </w:rPr>
      </w:pPr>
      <w:r>
        <w:rPr>
          <w:iCs/>
        </w:rPr>
        <w:t>This pCR is to</w:t>
      </w:r>
      <w:r w:rsidR="00B30771">
        <w:rPr>
          <w:iCs/>
        </w:rPr>
        <w:t xml:space="preserve"> </w:t>
      </w:r>
      <w:r w:rsidR="00DE59CD" w:rsidRPr="00DE59CD">
        <w:rPr>
          <w:iCs/>
        </w:rPr>
        <w:t>Clarify Potential requirements in Key issues#1 and #2</w:t>
      </w:r>
      <w:r w:rsidR="00E81A38">
        <w:rPr>
          <w:iCs/>
        </w:rPr>
        <w:t>.</w:t>
      </w:r>
    </w:p>
    <w:p w14:paraId="30979F05" w14:textId="68467280" w:rsidR="006F5929" w:rsidRDefault="006F5929" w:rsidP="00963EB4">
      <w:pPr>
        <w:pStyle w:val="Heading1"/>
      </w:pPr>
      <w:r>
        <w:t>4</w:t>
      </w:r>
      <w:r>
        <w:tab/>
        <w:t>Detailed proposal</w:t>
      </w:r>
    </w:p>
    <w:p w14:paraId="43BC4760" w14:textId="2BCB1C39" w:rsidR="006F5929" w:rsidRDefault="006F5929" w:rsidP="006F5929">
      <w:r>
        <w:t xml:space="preserve">The following changes are proposed to be incorporated into TR </w:t>
      </w:r>
      <w:r w:rsidR="00D32E79">
        <w:t>32.847</w:t>
      </w:r>
      <w:r>
        <w:t xml:space="preserv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F5929" w14:paraId="285BDBD5" w14:textId="77777777" w:rsidTr="00F556A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0B0F6F" w14:textId="77777777" w:rsidR="006F5929" w:rsidRDefault="006F5929">
            <w:pPr>
              <w:jc w:val="center"/>
              <w:rPr>
                <w:rFonts w:ascii="Arial" w:hAnsi="Arial" w:cs="Arial"/>
                <w:b/>
                <w:bCs/>
                <w:sz w:val="28"/>
                <w:szCs w:val="28"/>
                <w:lang w:val="en-US"/>
              </w:rPr>
            </w:pPr>
            <w:bookmarkStart w:id="1" w:name="_Hlk99114320"/>
            <w:r>
              <w:rPr>
                <w:rFonts w:ascii="Arial" w:hAnsi="Arial" w:cs="Arial"/>
                <w:b/>
                <w:bCs/>
                <w:sz w:val="28"/>
                <w:szCs w:val="28"/>
                <w:lang w:val="en-US"/>
              </w:rPr>
              <w:t>First change</w:t>
            </w:r>
          </w:p>
        </w:tc>
      </w:tr>
    </w:tbl>
    <w:p w14:paraId="006CB095" w14:textId="77777777" w:rsidR="0082545A" w:rsidRPr="007372D7" w:rsidRDefault="0082545A" w:rsidP="0082545A">
      <w:pPr>
        <w:pStyle w:val="Heading3"/>
      </w:pPr>
      <w:bookmarkStart w:id="2" w:name="_Toc66126522"/>
      <w:bookmarkStart w:id="3" w:name="_Toc72418121"/>
      <w:bookmarkStart w:id="4" w:name="_Toc72739208"/>
      <w:bookmarkStart w:id="5" w:name="_Toc103720586"/>
      <w:bookmarkEnd w:id="1"/>
      <w:r w:rsidRPr="007372D7">
        <w:t>6.1.</w:t>
      </w:r>
      <w:r>
        <w:t>0</w:t>
      </w:r>
      <w:r w:rsidRPr="007372D7">
        <w:tab/>
        <w:t>General Description</w:t>
      </w:r>
      <w:bookmarkEnd w:id="2"/>
      <w:bookmarkEnd w:id="3"/>
      <w:bookmarkEnd w:id="4"/>
      <w:bookmarkEnd w:id="5"/>
    </w:p>
    <w:p w14:paraId="64BEE5D8" w14:textId="074E6330" w:rsidR="0082545A" w:rsidRPr="007372D7" w:rsidRDefault="0082545A" w:rsidP="0082545A">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 xml:space="preserve">charging service on </w:t>
      </w:r>
      <w:r>
        <w:t>simultaneous/</w:t>
      </w:r>
      <w:r w:rsidRPr="007372D7">
        <w:t>max. number of UEs</w:t>
      </w:r>
      <w:ins w:id="6" w:author="MATRIXX Software" w:date="2022-08-04T17:31:00Z">
        <w:r>
          <w:t>, considering</w:t>
        </w:r>
      </w:ins>
      <w:ins w:id="7" w:author="MATRIXX Software" w:date="2022-08-04T17:32:00Z">
        <w:r>
          <w:t xml:space="preserve"> </w:t>
        </w:r>
        <w:r w:rsidRPr="009672AF">
          <w:rPr>
            <w:rFonts w:eastAsia="Malgun Gothic"/>
            <w:bCs/>
            <w:lang w:eastAsia="ko-KR"/>
            <w:rPrChange w:id="8" w:author="MATRIXX Software" w:date="2022-08-04T18:00:00Z">
              <w:rPr>
                <w:rFonts w:eastAsia="Malgun Gothic"/>
                <w:b/>
                <w:lang w:eastAsia="ko-KR"/>
              </w:rPr>
            </w:rPrChange>
          </w:rPr>
          <w:t>REQ-NS</w:t>
        </w:r>
        <w:r w:rsidRPr="009672AF">
          <w:rPr>
            <w:bCs/>
            <w:lang w:eastAsia="zh-CN"/>
            <w:rPrChange w:id="9" w:author="MATRIXX Software" w:date="2022-08-04T18:00:00Z">
              <w:rPr>
                <w:b/>
                <w:lang w:eastAsia="zh-CN"/>
              </w:rPr>
            </w:rPrChange>
          </w:rPr>
          <w:t>CH</w:t>
        </w:r>
        <w:r w:rsidRPr="009672AF">
          <w:rPr>
            <w:rFonts w:eastAsia="Malgun Gothic"/>
            <w:bCs/>
            <w:lang w:eastAsia="ko-KR"/>
            <w:rPrChange w:id="10" w:author="MATRIXX Software" w:date="2022-08-04T18:00:00Z">
              <w:rPr>
                <w:rFonts w:eastAsia="Malgun Gothic"/>
                <w:b/>
                <w:lang w:eastAsia="ko-KR"/>
              </w:rPr>
            </w:rPrChange>
          </w:rPr>
          <w:t>-</w:t>
        </w:r>
        <w:r w:rsidRPr="009672AF">
          <w:rPr>
            <w:bCs/>
            <w:lang w:eastAsia="zh-CN"/>
            <w:rPrChange w:id="11" w:author="MATRIXX Software" w:date="2022-08-04T18:00:00Z">
              <w:rPr>
                <w:b/>
                <w:lang w:eastAsia="zh-CN"/>
              </w:rPr>
            </w:rPrChange>
          </w:rPr>
          <w:t xml:space="preserve">01, </w:t>
        </w:r>
        <w:r w:rsidRPr="009672AF">
          <w:rPr>
            <w:rFonts w:eastAsia="Malgun Gothic"/>
            <w:bCs/>
            <w:lang w:eastAsia="ko-KR"/>
            <w:rPrChange w:id="12" w:author="MATRIXX Software" w:date="2022-08-04T18:00:00Z">
              <w:rPr>
                <w:rFonts w:eastAsia="Malgun Gothic"/>
                <w:b/>
                <w:lang w:eastAsia="ko-KR"/>
              </w:rPr>
            </w:rPrChange>
          </w:rPr>
          <w:t>REQ-NS</w:t>
        </w:r>
        <w:r w:rsidRPr="009672AF">
          <w:rPr>
            <w:bCs/>
            <w:lang w:eastAsia="zh-CN"/>
            <w:rPrChange w:id="13" w:author="MATRIXX Software" w:date="2022-08-04T18:00:00Z">
              <w:rPr>
                <w:b/>
                <w:lang w:eastAsia="zh-CN"/>
              </w:rPr>
            </w:rPrChange>
          </w:rPr>
          <w:t>CH</w:t>
        </w:r>
        <w:r w:rsidRPr="009672AF">
          <w:rPr>
            <w:rFonts w:eastAsia="Malgun Gothic"/>
            <w:bCs/>
            <w:lang w:eastAsia="ko-KR"/>
            <w:rPrChange w:id="14" w:author="MATRIXX Software" w:date="2022-08-04T18:00:00Z">
              <w:rPr>
                <w:rFonts w:eastAsia="Malgun Gothic"/>
                <w:b/>
                <w:lang w:eastAsia="ko-KR"/>
              </w:rPr>
            </w:rPrChange>
          </w:rPr>
          <w:t>-</w:t>
        </w:r>
        <w:r w:rsidRPr="009672AF">
          <w:rPr>
            <w:bCs/>
            <w:lang w:eastAsia="zh-CN"/>
            <w:rPrChange w:id="15" w:author="MATRIXX Software" w:date="2022-08-04T18:00:00Z">
              <w:rPr>
                <w:b/>
                <w:lang w:eastAsia="zh-CN"/>
              </w:rPr>
            </w:rPrChange>
          </w:rPr>
          <w:t xml:space="preserve">02, </w:t>
        </w:r>
        <w:r w:rsidRPr="009672AF">
          <w:rPr>
            <w:rFonts w:eastAsia="Malgun Gothic"/>
            <w:bCs/>
            <w:lang w:eastAsia="ko-KR"/>
            <w:rPrChange w:id="16" w:author="MATRIXX Software" w:date="2022-08-04T18:00:00Z">
              <w:rPr>
                <w:rFonts w:eastAsia="Malgun Gothic"/>
                <w:b/>
                <w:lang w:eastAsia="ko-KR"/>
              </w:rPr>
            </w:rPrChange>
          </w:rPr>
          <w:t>REQ-NS</w:t>
        </w:r>
        <w:r w:rsidRPr="009672AF">
          <w:rPr>
            <w:bCs/>
            <w:lang w:eastAsia="zh-CN"/>
            <w:rPrChange w:id="17" w:author="MATRIXX Software" w:date="2022-08-04T18:00:00Z">
              <w:rPr>
                <w:b/>
                <w:lang w:eastAsia="zh-CN"/>
              </w:rPr>
            </w:rPrChange>
          </w:rPr>
          <w:t>CH</w:t>
        </w:r>
        <w:r w:rsidRPr="009672AF">
          <w:rPr>
            <w:rFonts w:eastAsia="Malgun Gothic"/>
            <w:bCs/>
            <w:lang w:eastAsia="ko-KR"/>
            <w:rPrChange w:id="18" w:author="MATRIXX Software" w:date="2022-08-04T18:00:00Z">
              <w:rPr>
                <w:rFonts w:eastAsia="Malgun Gothic"/>
                <w:b/>
                <w:lang w:eastAsia="ko-KR"/>
              </w:rPr>
            </w:rPrChange>
          </w:rPr>
          <w:t>-</w:t>
        </w:r>
        <w:r w:rsidRPr="009672AF">
          <w:rPr>
            <w:bCs/>
            <w:lang w:eastAsia="zh-CN"/>
            <w:rPrChange w:id="19" w:author="MATRIXX Software" w:date="2022-08-04T18:00:00Z">
              <w:rPr>
                <w:b/>
                <w:lang w:eastAsia="zh-CN"/>
              </w:rPr>
            </w:rPrChange>
          </w:rPr>
          <w:t>04</w:t>
        </w:r>
      </w:ins>
      <w:ins w:id="20" w:author="MATRIXX Software" w:date="2022-08-04T17:42:00Z">
        <w:r w:rsidR="004A6978" w:rsidRPr="009672AF">
          <w:rPr>
            <w:bCs/>
            <w:lang w:eastAsia="zh-CN"/>
            <w:rPrChange w:id="21" w:author="MATRIXX Software" w:date="2022-08-04T18:00:00Z">
              <w:rPr>
                <w:b/>
                <w:lang w:eastAsia="zh-CN"/>
              </w:rPr>
            </w:rPrChange>
          </w:rPr>
          <w:t>,</w:t>
        </w:r>
        <w:r w:rsidR="004A6978" w:rsidRPr="009672AF">
          <w:rPr>
            <w:rFonts w:eastAsia="Malgun Gothic"/>
            <w:bCs/>
            <w:lang w:eastAsia="ko-KR"/>
            <w:rPrChange w:id="22" w:author="MATRIXX Software" w:date="2022-08-04T18:00:00Z">
              <w:rPr>
                <w:rFonts w:eastAsia="Malgun Gothic"/>
                <w:b/>
                <w:lang w:eastAsia="ko-KR"/>
              </w:rPr>
            </w:rPrChange>
          </w:rPr>
          <w:t xml:space="preserve"> REQ-NS</w:t>
        </w:r>
        <w:r w:rsidR="004A6978" w:rsidRPr="009672AF">
          <w:rPr>
            <w:bCs/>
            <w:lang w:eastAsia="zh-CN"/>
            <w:rPrChange w:id="23" w:author="MATRIXX Software" w:date="2022-08-04T18:00:00Z">
              <w:rPr>
                <w:b/>
                <w:lang w:eastAsia="zh-CN"/>
              </w:rPr>
            </w:rPrChange>
          </w:rPr>
          <w:t>CH</w:t>
        </w:r>
        <w:r w:rsidR="004A6978" w:rsidRPr="009672AF">
          <w:rPr>
            <w:rFonts w:eastAsia="Malgun Gothic"/>
            <w:bCs/>
            <w:lang w:eastAsia="ko-KR"/>
            <w:rPrChange w:id="24" w:author="MATRIXX Software" w:date="2022-08-04T18:00:00Z">
              <w:rPr>
                <w:rFonts w:eastAsia="Malgun Gothic"/>
                <w:b/>
                <w:lang w:eastAsia="ko-KR"/>
              </w:rPr>
            </w:rPrChange>
          </w:rPr>
          <w:t>-</w:t>
        </w:r>
        <w:r w:rsidR="004A6978" w:rsidRPr="009672AF">
          <w:rPr>
            <w:bCs/>
            <w:lang w:eastAsia="zh-CN"/>
            <w:rPrChange w:id="25" w:author="MATRIXX Software" w:date="2022-08-04T18:00:00Z">
              <w:rPr>
                <w:b/>
                <w:lang w:eastAsia="zh-CN"/>
              </w:rPr>
            </w:rPrChange>
          </w:rPr>
          <w:t>06</w:t>
        </w:r>
      </w:ins>
      <w:r w:rsidRPr="007372D7">
        <w:t>.</w:t>
      </w:r>
      <w:r w:rsidRPr="007372D7" w:rsidDel="0055622B">
        <w:rPr>
          <w:rFonts w:hint="eastAsia"/>
          <w:lang w:eastAsia="zh-CN"/>
        </w:rPr>
        <w:t xml:space="preserve"> </w:t>
      </w:r>
    </w:p>
    <w:p w14:paraId="0A8485A3" w14:textId="77777777" w:rsidR="0082545A" w:rsidRPr="007372D7" w:rsidRDefault="0082545A" w:rsidP="0082545A">
      <w:pPr>
        <w:keepNext/>
        <w:keepLines/>
      </w:pPr>
      <w:r>
        <w:t>The m</w:t>
      </w:r>
      <w:r w:rsidRPr="007372D7">
        <w:t xml:space="preserve">aximum number of UEs is one of the attributes in the GST documented in GSMA 5GJA NG.116 [6] characterising the network slice </w:t>
      </w:r>
      <w:r>
        <w:t>(one S-NSSAI)</w:t>
      </w:r>
      <w:r w:rsidRPr="007372D7">
        <w:t xml:space="preserve"> and defined as the maximum number of UEs that can use the network slice simultaneously. The max. number of UEs that can use the network slice simultaneously is one criteria for usage control of network slice, it is therefore an aspect to be considered for converged charging.</w:t>
      </w:r>
      <w:r>
        <w:t xml:space="preserve"> Since the maximum </w:t>
      </w:r>
      <w:r w:rsidRPr="007372D7">
        <w:t>number of</w:t>
      </w:r>
      <w:r>
        <w:t xml:space="preserve"> simultaneous</w:t>
      </w:r>
      <w:r w:rsidRPr="007372D7">
        <w:t xml:space="preserve"> UEs </w:t>
      </w:r>
      <w:r>
        <w:t xml:space="preserve">can part of the offering and in the extension part of the price for the offering, then also the </w:t>
      </w:r>
      <w:r w:rsidRPr="007372D7">
        <w:t xml:space="preserve">number of UEs that use the network slice simultaneously </w:t>
      </w:r>
      <w:r>
        <w:t>can be a</w:t>
      </w:r>
      <w:r w:rsidRPr="007372D7">
        <w:t xml:space="preserve"> criterion for </w:t>
      </w:r>
      <w:r>
        <w:t>the charging (i.e. rate and cost)</w:t>
      </w:r>
      <w:r w:rsidRPr="007372D7">
        <w:t>.</w:t>
      </w:r>
      <w:r>
        <w:t xml:space="preserve"> For example, if during a period it never goes above a specific number of simultaneous UEs one price and if it does go above another price.</w:t>
      </w:r>
    </w:p>
    <w:p w14:paraId="190767F4" w14:textId="77777777" w:rsidR="0082545A" w:rsidRPr="007372D7" w:rsidRDefault="0082545A" w:rsidP="0082545A">
      <w:pPr>
        <w:rPr>
          <w:lang w:eastAsia="zh-CN"/>
        </w:rPr>
      </w:pPr>
      <w:r w:rsidRPr="007372D7">
        <w:t>This investigation</w:t>
      </w:r>
      <w:r w:rsidRPr="007372D7">
        <w:rPr>
          <w:rFonts w:hint="eastAsia"/>
          <w:lang w:eastAsia="zh-CN"/>
        </w:rPr>
        <w:t xml:space="preserve"> covers the following:</w:t>
      </w:r>
    </w:p>
    <w:p w14:paraId="4C2BB5C9" w14:textId="77777777" w:rsidR="0082545A" w:rsidRPr="007372D7" w:rsidRDefault="0082545A" w:rsidP="0082545A">
      <w:pPr>
        <w:pStyle w:val="B1"/>
        <w:rPr>
          <w:lang w:eastAsia="zh-CN"/>
        </w:rPr>
      </w:pPr>
      <w:r w:rsidRPr="007372D7">
        <w:rPr>
          <w:lang w:eastAsia="zh-CN"/>
        </w:rPr>
        <w:t>-</w:t>
      </w:r>
      <w:r w:rsidRPr="007372D7">
        <w:rPr>
          <w:lang w:eastAsia="zh-CN"/>
        </w:rPr>
        <w:tab/>
      </w:r>
      <w:r w:rsidRPr="007372D7">
        <w:t xml:space="preserve">determination of </w:t>
      </w:r>
      <w:r>
        <w:rPr>
          <w:lang w:eastAsia="zh-CN"/>
        </w:rPr>
        <w:t>"</w:t>
      </w:r>
      <w:r w:rsidRPr="007372D7">
        <w:rPr>
          <w:lang w:eastAsia="zh-CN"/>
        </w:rPr>
        <w:t>number of UEs</w:t>
      </w:r>
      <w:r>
        <w:rPr>
          <w:lang w:eastAsia="zh-CN"/>
        </w:rPr>
        <w:t>"/</w:t>
      </w:r>
      <w:r w:rsidRPr="007372D7">
        <w:t xml:space="preserve">max. number of UEs per slice that can use the network slice simultaneously to be used as a criteria for </w:t>
      </w:r>
      <w:r w:rsidRPr="007372D7">
        <w:rPr>
          <w:lang w:eastAsia="zh-CN"/>
        </w:rPr>
        <w:t xml:space="preserve">converged </w:t>
      </w:r>
      <w:r w:rsidRPr="007372D7">
        <w:t>charging service</w:t>
      </w:r>
      <w:r w:rsidRPr="007372D7">
        <w:rPr>
          <w:lang w:eastAsia="zh-CN"/>
        </w:rPr>
        <w:t>;</w:t>
      </w:r>
    </w:p>
    <w:p w14:paraId="43E9B80F" w14:textId="77777777" w:rsidR="0082545A" w:rsidRPr="007372D7" w:rsidRDefault="0082545A" w:rsidP="0082545A">
      <w:pPr>
        <w:pStyle w:val="B1"/>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w:t>
      </w:r>
      <w:r>
        <w:rPr>
          <w:lang w:eastAsia="zh-CN"/>
        </w:rPr>
        <w:t>"</w:t>
      </w:r>
      <w:r w:rsidRPr="007372D7">
        <w:rPr>
          <w:lang w:eastAsia="zh-CN"/>
        </w:rPr>
        <w:t>number of UEs</w:t>
      </w:r>
      <w:r>
        <w:rPr>
          <w:lang w:eastAsia="zh-CN"/>
        </w:rPr>
        <w:t>"/</w:t>
      </w:r>
      <w:r w:rsidRPr="007372D7">
        <w:rPr>
          <w:lang w:eastAsia="zh-CN"/>
        </w:rPr>
        <w:t xml:space="preserve">max. number of UEs; </w:t>
      </w:r>
    </w:p>
    <w:p w14:paraId="784701B2" w14:textId="77777777" w:rsidR="0082545A" w:rsidRPr="007372D7" w:rsidRDefault="0082545A" w:rsidP="0082545A">
      <w:pPr>
        <w:pStyle w:val="B1"/>
        <w:rPr>
          <w:lang w:eastAsia="zh-CN"/>
        </w:rPr>
      </w:pPr>
      <w:r w:rsidRPr="007372D7">
        <w:rPr>
          <w:lang w:eastAsia="zh-CN"/>
        </w:rPr>
        <w:t>-</w:t>
      </w:r>
      <w:r w:rsidRPr="007372D7">
        <w:rPr>
          <w:lang w:eastAsia="zh-CN"/>
        </w:rPr>
        <w:tab/>
      </w:r>
      <w:r w:rsidRPr="007372D7">
        <w:t xml:space="preserve">determination of the main interactions with the NF or service usage </w:t>
      </w:r>
      <w:r w:rsidRPr="007372D7">
        <w:rPr>
          <w:lang w:eastAsia="zh-CN"/>
        </w:rPr>
        <w:t xml:space="preserve">to obtain the network slice authorization and usage based on </w:t>
      </w:r>
      <w:r>
        <w:rPr>
          <w:lang w:eastAsia="zh-CN"/>
        </w:rPr>
        <w:t>"</w:t>
      </w:r>
      <w:r w:rsidRPr="007372D7">
        <w:rPr>
          <w:lang w:eastAsia="zh-CN"/>
        </w:rPr>
        <w:t>number of UEs</w:t>
      </w:r>
      <w:r>
        <w:rPr>
          <w:lang w:eastAsia="zh-CN"/>
        </w:rPr>
        <w:t>"/</w:t>
      </w:r>
      <w:r w:rsidRPr="007372D7">
        <w:rPr>
          <w:lang w:eastAsia="zh-CN"/>
        </w:rPr>
        <w:t>max. number of UEs;</w:t>
      </w:r>
    </w:p>
    <w:p w14:paraId="5718F93B" w14:textId="77777777" w:rsidR="0082545A" w:rsidRDefault="0082545A" w:rsidP="0082545A">
      <w:pPr>
        <w:pStyle w:val="B1"/>
        <w:rPr>
          <w:lang w:eastAsia="zh-CN"/>
        </w:rPr>
      </w:pPr>
      <w:r w:rsidRPr="007372D7">
        <w:rPr>
          <w:lang w:eastAsia="zh-CN"/>
        </w:rPr>
        <w:t xml:space="preserve">- </w:t>
      </w:r>
      <w:r w:rsidRPr="007372D7">
        <w:rPr>
          <w:lang w:eastAsia="zh-CN"/>
        </w:rPr>
        <w:tab/>
        <w:t>determination of all needed charging information</w:t>
      </w:r>
      <w:r w:rsidRPr="00CD429D">
        <w:rPr>
          <w:lang w:eastAsia="zh-CN"/>
        </w:rPr>
        <w:t xml:space="preserve"> </w:t>
      </w:r>
      <w:r>
        <w:rPr>
          <w:lang w:eastAsia="zh-CN"/>
        </w:rPr>
        <w:t>for online and offline</w:t>
      </w:r>
      <w:r w:rsidRPr="007372D7">
        <w:rPr>
          <w:lang w:eastAsia="zh-CN"/>
        </w:rPr>
        <w:t xml:space="preserve"> charging</w:t>
      </w:r>
      <w:r>
        <w:rPr>
          <w:lang w:eastAsia="zh-CN"/>
        </w:rPr>
        <w:t xml:space="preserve"> methods.</w:t>
      </w:r>
    </w:p>
    <w:p w14:paraId="741E381A" w14:textId="77777777" w:rsidR="0082545A" w:rsidRPr="007372D7" w:rsidRDefault="0082545A" w:rsidP="0082545A">
      <w:pPr>
        <w:rPr>
          <w:lang w:eastAsia="zh-CN"/>
        </w:rPr>
      </w:pPr>
      <w:r>
        <w:rPr>
          <w:lang w:eastAsia="zh-CN"/>
        </w:rPr>
        <w:t>For the sake of simplification, "number of UEs"</w:t>
      </w:r>
      <w:r w:rsidRPr="00BC0334">
        <w:rPr>
          <w:lang w:val="en-US"/>
        </w:rPr>
        <w:t xml:space="preserve"> refer</w:t>
      </w:r>
      <w:r>
        <w:rPr>
          <w:lang w:val="en-US"/>
        </w:rPr>
        <w:t>s</w:t>
      </w:r>
      <w:r w:rsidRPr="00BC0334">
        <w:rPr>
          <w:lang w:val="en-US"/>
        </w:rPr>
        <w:t xml:space="preserve"> to "number of UEs that can use the network slice simultaneously"</w:t>
      </w:r>
      <w:r>
        <w:rPr>
          <w:lang w:val="en-US"/>
        </w:rPr>
        <w:t>.</w:t>
      </w:r>
    </w:p>
    <w:p w14:paraId="236282BC" w14:textId="2320E7EA" w:rsidR="008D4B4D" w:rsidRDefault="008D4B4D" w:rsidP="00AB4FC9">
      <w:pPr>
        <w:ind w:left="568" w:hanging="284"/>
        <w:rPr>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0771" w14:paraId="739BA0F4" w14:textId="77777777" w:rsidTr="008B4E69">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583951" w14:textId="3707379F" w:rsidR="00B30771" w:rsidRDefault="00B30771" w:rsidP="008B4E69">
            <w:pPr>
              <w:jc w:val="center"/>
              <w:rPr>
                <w:rFonts w:ascii="Arial" w:hAnsi="Arial" w:cs="Arial"/>
                <w:b/>
                <w:bCs/>
                <w:sz w:val="28"/>
                <w:szCs w:val="28"/>
                <w:lang w:val="en-US"/>
              </w:rPr>
            </w:pPr>
            <w:r>
              <w:rPr>
                <w:rFonts w:ascii="Arial" w:hAnsi="Arial" w:cs="Arial"/>
                <w:b/>
                <w:bCs/>
                <w:sz w:val="28"/>
                <w:szCs w:val="28"/>
                <w:lang w:val="en-US"/>
              </w:rPr>
              <w:lastRenderedPageBreak/>
              <w:t>Next change</w:t>
            </w:r>
          </w:p>
        </w:tc>
      </w:tr>
    </w:tbl>
    <w:p w14:paraId="1142666C" w14:textId="77777777" w:rsidR="002B1C99" w:rsidRPr="009F1DF5" w:rsidRDefault="002B1C99" w:rsidP="002B1C99">
      <w:pPr>
        <w:pStyle w:val="Heading3"/>
      </w:pPr>
      <w:bookmarkStart w:id="26" w:name="_Toc66126527"/>
      <w:bookmarkStart w:id="27" w:name="_Toc72418126"/>
      <w:bookmarkStart w:id="28" w:name="_Toc72739213"/>
      <w:bookmarkStart w:id="29" w:name="_Toc103720613"/>
      <w:r w:rsidRPr="009F1DF5">
        <w:t>6.2.0</w:t>
      </w:r>
      <w:r w:rsidRPr="009F1DF5">
        <w:tab/>
        <w:t>General Description</w:t>
      </w:r>
      <w:bookmarkEnd w:id="26"/>
      <w:bookmarkEnd w:id="27"/>
      <w:bookmarkEnd w:id="28"/>
      <w:bookmarkEnd w:id="29"/>
    </w:p>
    <w:p w14:paraId="3B5FF4E8" w14:textId="54B529FF" w:rsidR="002B1C99" w:rsidRPr="007372D7" w:rsidRDefault="002B1C99" w:rsidP="002B1C99">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 xml:space="preserve">charging service. on </w:t>
      </w:r>
      <w:r w:rsidRPr="00F226D8">
        <w:t>concurrent number of PDU sessions</w:t>
      </w:r>
      <w:r>
        <w:t>/</w:t>
      </w:r>
      <w:r w:rsidRPr="007372D7">
        <w:t>max. number of PDU sessions</w:t>
      </w:r>
      <w:ins w:id="30" w:author="MATRIXX Software" w:date="2022-08-04T18:57:00Z">
        <w:r>
          <w:t xml:space="preserve">, considering </w:t>
        </w:r>
        <w:r w:rsidRPr="001722AD">
          <w:rPr>
            <w:rFonts w:eastAsia="Malgun Gothic"/>
            <w:bCs/>
            <w:lang w:eastAsia="ko-KR"/>
          </w:rPr>
          <w:t>REQ-NS</w:t>
        </w:r>
        <w:r w:rsidRPr="001722AD">
          <w:rPr>
            <w:bCs/>
            <w:lang w:eastAsia="zh-CN"/>
          </w:rPr>
          <w:t>CH</w:t>
        </w:r>
        <w:r w:rsidRPr="001722AD">
          <w:rPr>
            <w:rFonts w:eastAsia="Malgun Gothic"/>
            <w:bCs/>
            <w:lang w:eastAsia="ko-KR"/>
          </w:rPr>
          <w:t>-</w:t>
        </w:r>
        <w:r w:rsidRPr="001722AD">
          <w:rPr>
            <w:bCs/>
            <w:lang w:eastAsia="zh-CN"/>
          </w:rPr>
          <w:t xml:space="preserve">01, </w:t>
        </w:r>
        <w:r w:rsidRPr="001722AD">
          <w:rPr>
            <w:rFonts w:eastAsia="Malgun Gothic"/>
            <w:bCs/>
            <w:lang w:eastAsia="ko-KR"/>
          </w:rPr>
          <w:t>REQ-NS</w:t>
        </w:r>
        <w:r w:rsidRPr="001722AD">
          <w:rPr>
            <w:bCs/>
            <w:lang w:eastAsia="zh-CN"/>
          </w:rPr>
          <w:t>CH</w:t>
        </w:r>
        <w:r w:rsidRPr="001722AD">
          <w:rPr>
            <w:rFonts w:eastAsia="Malgun Gothic"/>
            <w:bCs/>
            <w:lang w:eastAsia="ko-KR"/>
          </w:rPr>
          <w:t>-</w:t>
        </w:r>
        <w:r w:rsidRPr="001722AD">
          <w:rPr>
            <w:bCs/>
            <w:lang w:eastAsia="zh-CN"/>
          </w:rPr>
          <w:t>0</w:t>
        </w:r>
        <w:r>
          <w:rPr>
            <w:bCs/>
            <w:lang w:eastAsia="zh-CN"/>
          </w:rPr>
          <w:t>3</w:t>
        </w:r>
        <w:r w:rsidRPr="001722AD">
          <w:rPr>
            <w:bCs/>
            <w:lang w:eastAsia="zh-CN"/>
          </w:rPr>
          <w:t xml:space="preserve">, </w:t>
        </w:r>
        <w:r w:rsidRPr="001722AD">
          <w:rPr>
            <w:rFonts w:eastAsia="Malgun Gothic"/>
            <w:bCs/>
            <w:lang w:eastAsia="ko-KR"/>
          </w:rPr>
          <w:t>REQ-NS</w:t>
        </w:r>
        <w:r w:rsidRPr="001722AD">
          <w:rPr>
            <w:bCs/>
            <w:lang w:eastAsia="zh-CN"/>
          </w:rPr>
          <w:t>CH</w:t>
        </w:r>
        <w:r w:rsidRPr="001722AD">
          <w:rPr>
            <w:rFonts w:eastAsia="Malgun Gothic"/>
            <w:bCs/>
            <w:lang w:eastAsia="ko-KR"/>
          </w:rPr>
          <w:t>-</w:t>
        </w:r>
        <w:r w:rsidRPr="001722AD">
          <w:rPr>
            <w:bCs/>
            <w:lang w:eastAsia="zh-CN"/>
          </w:rPr>
          <w:t>0</w:t>
        </w:r>
        <w:r>
          <w:rPr>
            <w:bCs/>
            <w:lang w:eastAsia="zh-CN"/>
          </w:rPr>
          <w:t>5</w:t>
        </w:r>
        <w:r w:rsidRPr="001722AD">
          <w:rPr>
            <w:bCs/>
            <w:lang w:eastAsia="zh-CN"/>
          </w:rPr>
          <w:t>,</w:t>
        </w:r>
        <w:r w:rsidRPr="001722AD">
          <w:rPr>
            <w:rFonts w:eastAsia="Malgun Gothic"/>
            <w:bCs/>
            <w:lang w:eastAsia="ko-KR"/>
          </w:rPr>
          <w:t xml:space="preserve"> REQ-NS</w:t>
        </w:r>
        <w:r w:rsidRPr="001722AD">
          <w:rPr>
            <w:bCs/>
            <w:lang w:eastAsia="zh-CN"/>
          </w:rPr>
          <w:t>CH</w:t>
        </w:r>
        <w:r w:rsidRPr="001722AD">
          <w:rPr>
            <w:rFonts w:eastAsia="Malgun Gothic"/>
            <w:bCs/>
            <w:lang w:eastAsia="ko-KR"/>
          </w:rPr>
          <w:t>-</w:t>
        </w:r>
        <w:r w:rsidRPr="001722AD">
          <w:rPr>
            <w:bCs/>
            <w:lang w:eastAsia="zh-CN"/>
          </w:rPr>
          <w:t>0</w:t>
        </w:r>
        <w:r>
          <w:rPr>
            <w:bCs/>
            <w:lang w:eastAsia="zh-CN"/>
          </w:rPr>
          <w:t>7</w:t>
        </w:r>
      </w:ins>
      <w:r w:rsidRPr="007372D7">
        <w:t>.</w:t>
      </w:r>
    </w:p>
    <w:p w14:paraId="6B43408B" w14:textId="77777777" w:rsidR="002B1C99" w:rsidRPr="007372D7" w:rsidRDefault="002B1C99" w:rsidP="002B1C99">
      <w:r>
        <w:t>The m</w:t>
      </w:r>
      <w:r w:rsidRPr="007372D7">
        <w:t xml:space="preserve">aximum number of PDU sessions is one of the attributes in the GST documented in GSMA 5GJA NG.116 [6] characterising the network slice </w:t>
      </w:r>
      <w:r>
        <w:t>(one S-NSSAI)</w:t>
      </w:r>
      <w:r w:rsidRPr="007372D7">
        <w:t xml:space="preserve"> and defined as maximum number of concurrent PDU supported by the network slice. The number of max. </w:t>
      </w:r>
      <w:r w:rsidRPr="007372D7">
        <w:rPr>
          <w:lang w:eastAsia="zh-CN"/>
        </w:rPr>
        <w:t xml:space="preserve">number of </w:t>
      </w:r>
      <w:r w:rsidRPr="007372D7">
        <w:t>PDU sessions is one criteria for usage control of network slice, it is therefore an aspect to be considered for converged charging.</w:t>
      </w:r>
      <w:r>
        <w:t xml:space="preserve"> Since the maximum number of concurrent PDU sessions can be part of the offering and in the extension part of the price for the offering, then also the number of PDU sessions that use the network slice concurrently can be a criterion for the charging (i.e. rate and cost). For example, if during a period it never goes above a specific number of concurrent PDU sessions one price and if it does go above another price.</w:t>
      </w:r>
    </w:p>
    <w:p w14:paraId="0E1013A7" w14:textId="77777777" w:rsidR="002B1C99" w:rsidRPr="007372D7" w:rsidRDefault="002B1C99" w:rsidP="002B1C99">
      <w:pPr>
        <w:rPr>
          <w:lang w:eastAsia="zh-CN"/>
        </w:rPr>
      </w:pPr>
      <w:r w:rsidRPr="007372D7">
        <w:t>This investigation</w:t>
      </w:r>
      <w:r w:rsidRPr="007372D7">
        <w:rPr>
          <w:rFonts w:hint="eastAsia"/>
          <w:lang w:eastAsia="zh-CN"/>
        </w:rPr>
        <w:t xml:space="preserve"> covers the following:</w:t>
      </w:r>
    </w:p>
    <w:p w14:paraId="19CEAA96" w14:textId="77777777" w:rsidR="002B1C99" w:rsidRPr="007372D7" w:rsidRDefault="002B1C99" w:rsidP="002B1C99">
      <w:pPr>
        <w:pStyle w:val="B1"/>
        <w:rPr>
          <w:lang w:eastAsia="zh-CN"/>
        </w:rPr>
      </w:pPr>
      <w:r w:rsidRPr="007372D7">
        <w:rPr>
          <w:lang w:eastAsia="zh-CN"/>
        </w:rPr>
        <w:t>-</w:t>
      </w:r>
      <w:r w:rsidRPr="007372D7">
        <w:rPr>
          <w:lang w:eastAsia="zh-CN"/>
        </w:rPr>
        <w:tab/>
      </w:r>
      <w:r w:rsidRPr="007372D7">
        <w:t xml:space="preserve">determination of </w:t>
      </w:r>
      <w:r>
        <w:t>number of concurrent PDU sessions/</w:t>
      </w:r>
      <w:r w:rsidRPr="007372D7">
        <w:t xml:space="preserve">max. number of PDU sessions per slice that can use the network slice simultaneously to be used as a criteria for </w:t>
      </w:r>
      <w:r w:rsidRPr="007372D7">
        <w:rPr>
          <w:lang w:eastAsia="zh-CN"/>
        </w:rPr>
        <w:t xml:space="preserve">converged </w:t>
      </w:r>
      <w:r w:rsidRPr="007372D7">
        <w:t>charging service;</w:t>
      </w:r>
    </w:p>
    <w:p w14:paraId="287309D2" w14:textId="77777777" w:rsidR="002B1C99" w:rsidRPr="007372D7" w:rsidRDefault="002B1C99" w:rsidP="002B1C99">
      <w:pPr>
        <w:pStyle w:val="B1"/>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w:t>
      </w:r>
      <w:r>
        <w:t>number of concurrent PDU sessions/</w:t>
      </w:r>
      <w:r w:rsidRPr="007372D7">
        <w:rPr>
          <w:lang w:eastAsia="zh-CN"/>
        </w:rPr>
        <w:t xml:space="preserve">max. number of </w:t>
      </w:r>
      <w:r w:rsidRPr="007372D7">
        <w:t>PDU sessions</w:t>
      </w:r>
      <w:r w:rsidRPr="007372D7">
        <w:rPr>
          <w:lang w:eastAsia="zh-CN"/>
        </w:rPr>
        <w:t xml:space="preserve">; </w:t>
      </w:r>
    </w:p>
    <w:p w14:paraId="604C8226" w14:textId="77777777" w:rsidR="002B1C99" w:rsidRPr="007372D7" w:rsidRDefault="002B1C99" w:rsidP="002B1C99">
      <w:pPr>
        <w:pStyle w:val="B1"/>
        <w:rPr>
          <w:lang w:eastAsia="zh-CN"/>
        </w:rPr>
      </w:pPr>
      <w:r w:rsidRPr="007372D7">
        <w:rPr>
          <w:lang w:eastAsia="zh-CN"/>
        </w:rPr>
        <w:t>-</w:t>
      </w:r>
      <w:r w:rsidRPr="007372D7">
        <w:rPr>
          <w:lang w:eastAsia="zh-CN"/>
        </w:rPr>
        <w:tab/>
      </w:r>
      <w:r w:rsidRPr="007372D7">
        <w:t xml:space="preserve">determination of the main interactions with the NF or service usage </w:t>
      </w:r>
      <w:r w:rsidRPr="007372D7">
        <w:rPr>
          <w:lang w:eastAsia="zh-CN"/>
        </w:rPr>
        <w:t xml:space="preserve">to obtain the network slice authorization and usage based on max number of </w:t>
      </w:r>
      <w:r w:rsidRPr="007372D7">
        <w:t>PDU sessions</w:t>
      </w:r>
      <w:r w:rsidRPr="007372D7">
        <w:rPr>
          <w:lang w:eastAsia="zh-CN"/>
        </w:rPr>
        <w:t>;</w:t>
      </w:r>
    </w:p>
    <w:p w14:paraId="7229C2DE" w14:textId="77777777" w:rsidR="002B1C99" w:rsidRDefault="002B1C99" w:rsidP="002B1C99">
      <w:pPr>
        <w:pStyle w:val="B1"/>
        <w:rPr>
          <w:lang w:eastAsia="zh-CN"/>
        </w:rPr>
      </w:pPr>
      <w:r w:rsidRPr="007372D7">
        <w:rPr>
          <w:lang w:eastAsia="zh-CN"/>
        </w:rPr>
        <w:t xml:space="preserve">- </w:t>
      </w:r>
      <w:r w:rsidRPr="007372D7">
        <w:rPr>
          <w:lang w:eastAsia="zh-CN"/>
        </w:rPr>
        <w:tab/>
        <w:t>determination of all needed charging information</w:t>
      </w:r>
      <w:r>
        <w:rPr>
          <w:lang w:eastAsia="zh-CN"/>
        </w:rPr>
        <w:t xml:space="preserve"> for online and offline</w:t>
      </w:r>
      <w:r w:rsidRPr="007372D7">
        <w:rPr>
          <w:lang w:eastAsia="zh-CN"/>
        </w:rPr>
        <w:t xml:space="preserve"> charging</w:t>
      </w:r>
      <w:r>
        <w:rPr>
          <w:lang w:eastAsia="zh-CN"/>
        </w:rPr>
        <w:t xml:space="preserve"> methods</w:t>
      </w:r>
      <w:r w:rsidRPr="007372D7">
        <w:rPr>
          <w:lang w:eastAsia="zh-CN"/>
        </w:rPr>
        <w:t>.</w:t>
      </w:r>
    </w:p>
    <w:p w14:paraId="251DD113" w14:textId="77777777" w:rsidR="00B30771" w:rsidRPr="008D4B4D" w:rsidRDefault="00B30771" w:rsidP="009672AF">
      <w:pPr>
        <w:rPr>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628B" w:rsidRPr="000D366E" w14:paraId="7D9D529D" w14:textId="77777777" w:rsidTr="004447FD">
        <w:tc>
          <w:tcPr>
            <w:tcW w:w="9521" w:type="dxa"/>
            <w:tcBorders>
              <w:top w:val="single" w:sz="4" w:space="0" w:color="auto"/>
              <w:left w:val="single" w:sz="4" w:space="0" w:color="auto"/>
              <w:bottom w:val="single" w:sz="4" w:space="0" w:color="auto"/>
              <w:right w:val="single" w:sz="4" w:space="0" w:color="auto"/>
            </w:tcBorders>
            <w:shd w:val="clear" w:color="auto" w:fill="FFFFCC"/>
          </w:tcPr>
          <w:p w14:paraId="08CB62E3" w14:textId="77777777" w:rsidR="0045628B" w:rsidRPr="006F0E57" w:rsidRDefault="0045628B" w:rsidP="006A20B9">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14:paraId="3042405F" w14:textId="77777777" w:rsidR="002459E1" w:rsidRPr="00D34DF7" w:rsidRDefault="002459E1" w:rsidP="00D34DF7"/>
    <w:sectPr w:rsidR="002459E1" w:rsidRPr="00D34DF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3AC03" w14:textId="77777777" w:rsidR="001374A2" w:rsidRDefault="001374A2">
      <w:r>
        <w:separator/>
      </w:r>
    </w:p>
  </w:endnote>
  <w:endnote w:type="continuationSeparator" w:id="0">
    <w:p w14:paraId="74103194" w14:textId="77777777" w:rsidR="001374A2" w:rsidRDefault="00137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032A8" w14:textId="77777777" w:rsidR="001374A2" w:rsidRDefault="001374A2">
      <w:r>
        <w:separator/>
      </w:r>
    </w:p>
  </w:footnote>
  <w:footnote w:type="continuationSeparator" w:id="0">
    <w:p w14:paraId="2E6D2A19" w14:textId="77777777" w:rsidR="001374A2" w:rsidRDefault="001374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EE63A5"/>
    <w:multiLevelType w:val="multilevel"/>
    <w:tmpl w:val="0646E7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6A60D0"/>
    <w:multiLevelType w:val="multilevel"/>
    <w:tmpl w:val="AD3693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E5C2B11"/>
    <w:multiLevelType w:val="multilevel"/>
    <w:tmpl w:val="CE0C46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A7E34E7"/>
    <w:multiLevelType w:val="multilevel"/>
    <w:tmpl w:val="721AF2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BFD79A0"/>
    <w:multiLevelType w:val="hybridMultilevel"/>
    <w:tmpl w:val="1BF627CA"/>
    <w:lvl w:ilvl="0" w:tplc="728CF956">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133269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752184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4166743">
    <w:abstractNumId w:val="11"/>
  </w:num>
  <w:num w:numId="4" w16cid:durableId="412434741">
    <w:abstractNumId w:val="15"/>
  </w:num>
  <w:num w:numId="5" w16cid:durableId="1149400443">
    <w:abstractNumId w:val="14"/>
  </w:num>
  <w:num w:numId="6" w16cid:durableId="394086771">
    <w:abstractNumId w:val="8"/>
  </w:num>
  <w:num w:numId="7" w16cid:durableId="1414813137">
    <w:abstractNumId w:val="10"/>
  </w:num>
  <w:num w:numId="8" w16cid:durableId="1608077583">
    <w:abstractNumId w:val="22"/>
  </w:num>
  <w:num w:numId="9" w16cid:durableId="478348436">
    <w:abstractNumId w:val="17"/>
  </w:num>
  <w:num w:numId="10" w16cid:durableId="1398358395">
    <w:abstractNumId w:val="20"/>
  </w:num>
  <w:num w:numId="11" w16cid:durableId="1868104778">
    <w:abstractNumId w:val="12"/>
  </w:num>
  <w:num w:numId="12" w16cid:durableId="579411722">
    <w:abstractNumId w:val="16"/>
  </w:num>
  <w:num w:numId="13" w16cid:durableId="823012599">
    <w:abstractNumId w:val="6"/>
  </w:num>
  <w:num w:numId="14" w16cid:durableId="1402219450">
    <w:abstractNumId w:val="4"/>
  </w:num>
  <w:num w:numId="15" w16cid:durableId="12727302">
    <w:abstractNumId w:val="3"/>
  </w:num>
  <w:num w:numId="16" w16cid:durableId="475299141">
    <w:abstractNumId w:val="2"/>
  </w:num>
  <w:num w:numId="17" w16cid:durableId="305866639">
    <w:abstractNumId w:val="1"/>
  </w:num>
  <w:num w:numId="18" w16cid:durableId="1282613727">
    <w:abstractNumId w:val="5"/>
  </w:num>
  <w:num w:numId="19" w16cid:durableId="645400996">
    <w:abstractNumId w:val="0"/>
  </w:num>
  <w:num w:numId="20" w16cid:durableId="1007319214">
    <w:abstractNumId w:val="21"/>
  </w:num>
  <w:num w:numId="21" w16cid:durableId="1934974941">
    <w:abstractNumId w:val="18"/>
  </w:num>
  <w:num w:numId="22" w16cid:durableId="2046633188">
    <w:abstractNumId w:val="13"/>
  </w:num>
  <w:num w:numId="23" w16cid:durableId="1699233274">
    <w:abstractNumId w:val="9"/>
  </w:num>
  <w:num w:numId="24" w16cid:durableId="172336380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rgUA/N0v1SwAAAA="/>
  </w:docVars>
  <w:rsids>
    <w:rsidRoot w:val="00E30155"/>
    <w:rsid w:val="00003C70"/>
    <w:rsid w:val="00007FE3"/>
    <w:rsid w:val="00012515"/>
    <w:rsid w:val="00027866"/>
    <w:rsid w:val="0003792B"/>
    <w:rsid w:val="000402ED"/>
    <w:rsid w:val="00044123"/>
    <w:rsid w:val="00046389"/>
    <w:rsid w:val="0005471A"/>
    <w:rsid w:val="0005577A"/>
    <w:rsid w:val="00072AE7"/>
    <w:rsid w:val="00074722"/>
    <w:rsid w:val="000819D8"/>
    <w:rsid w:val="000863EE"/>
    <w:rsid w:val="000934A6"/>
    <w:rsid w:val="000A2C6C"/>
    <w:rsid w:val="000A4471"/>
    <w:rsid w:val="000A4660"/>
    <w:rsid w:val="000B34CD"/>
    <w:rsid w:val="000B48F2"/>
    <w:rsid w:val="000B4EDA"/>
    <w:rsid w:val="000D1B5B"/>
    <w:rsid w:val="000E58DE"/>
    <w:rsid w:val="000E67F2"/>
    <w:rsid w:val="00103351"/>
    <w:rsid w:val="0010401F"/>
    <w:rsid w:val="00112FC3"/>
    <w:rsid w:val="001374A2"/>
    <w:rsid w:val="0015269B"/>
    <w:rsid w:val="00153201"/>
    <w:rsid w:val="0015635C"/>
    <w:rsid w:val="00162127"/>
    <w:rsid w:val="00173FA3"/>
    <w:rsid w:val="00181AAA"/>
    <w:rsid w:val="00182990"/>
    <w:rsid w:val="00184B6F"/>
    <w:rsid w:val="001861E5"/>
    <w:rsid w:val="001A4CDE"/>
    <w:rsid w:val="001A6837"/>
    <w:rsid w:val="001B1652"/>
    <w:rsid w:val="001C3EC8"/>
    <w:rsid w:val="001C7DB8"/>
    <w:rsid w:val="001D2BD4"/>
    <w:rsid w:val="001D6911"/>
    <w:rsid w:val="001F5E52"/>
    <w:rsid w:val="00201947"/>
    <w:rsid w:val="00202F48"/>
    <w:rsid w:val="0020395B"/>
    <w:rsid w:val="002046CB"/>
    <w:rsid w:val="00204DC9"/>
    <w:rsid w:val="002062C0"/>
    <w:rsid w:val="00215130"/>
    <w:rsid w:val="002224C6"/>
    <w:rsid w:val="00230002"/>
    <w:rsid w:val="00235971"/>
    <w:rsid w:val="00244C9A"/>
    <w:rsid w:val="002459E1"/>
    <w:rsid w:val="00247216"/>
    <w:rsid w:val="00297F42"/>
    <w:rsid w:val="002A1857"/>
    <w:rsid w:val="002A2B09"/>
    <w:rsid w:val="002B0761"/>
    <w:rsid w:val="002B1C99"/>
    <w:rsid w:val="002B2212"/>
    <w:rsid w:val="002B6A49"/>
    <w:rsid w:val="002C7F38"/>
    <w:rsid w:val="002D0475"/>
    <w:rsid w:val="002D6D77"/>
    <w:rsid w:val="002E0CF6"/>
    <w:rsid w:val="002F6432"/>
    <w:rsid w:val="0030628A"/>
    <w:rsid w:val="00322361"/>
    <w:rsid w:val="0034462F"/>
    <w:rsid w:val="0035122B"/>
    <w:rsid w:val="00353451"/>
    <w:rsid w:val="00357AEF"/>
    <w:rsid w:val="00364602"/>
    <w:rsid w:val="0036618E"/>
    <w:rsid w:val="00371032"/>
    <w:rsid w:val="00371B44"/>
    <w:rsid w:val="00376EA7"/>
    <w:rsid w:val="0039289A"/>
    <w:rsid w:val="00397FC6"/>
    <w:rsid w:val="003A7FE2"/>
    <w:rsid w:val="003C122B"/>
    <w:rsid w:val="003C4E04"/>
    <w:rsid w:val="003C535A"/>
    <w:rsid w:val="003C5A97"/>
    <w:rsid w:val="003C7A04"/>
    <w:rsid w:val="003D39FB"/>
    <w:rsid w:val="003D7B23"/>
    <w:rsid w:val="003E2711"/>
    <w:rsid w:val="003E723F"/>
    <w:rsid w:val="003F52B2"/>
    <w:rsid w:val="0043775B"/>
    <w:rsid w:val="00440414"/>
    <w:rsid w:val="00441B94"/>
    <w:rsid w:val="00442051"/>
    <w:rsid w:val="004447FD"/>
    <w:rsid w:val="0045147E"/>
    <w:rsid w:val="004558E9"/>
    <w:rsid w:val="0045628B"/>
    <w:rsid w:val="0045777E"/>
    <w:rsid w:val="00467D1F"/>
    <w:rsid w:val="00477B01"/>
    <w:rsid w:val="00485E5E"/>
    <w:rsid w:val="00492833"/>
    <w:rsid w:val="0049688D"/>
    <w:rsid w:val="004A6978"/>
    <w:rsid w:val="004B3753"/>
    <w:rsid w:val="004C31D2"/>
    <w:rsid w:val="004D0728"/>
    <w:rsid w:val="004D55C2"/>
    <w:rsid w:val="004D5A88"/>
    <w:rsid w:val="004D6C23"/>
    <w:rsid w:val="004E06D1"/>
    <w:rsid w:val="004E46B6"/>
    <w:rsid w:val="004F26E3"/>
    <w:rsid w:val="004F6F01"/>
    <w:rsid w:val="00511BA3"/>
    <w:rsid w:val="00521131"/>
    <w:rsid w:val="005218EC"/>
    <w:rsid w:val="0052458D"/>
    <w:rsid w:val="00527C0B"/>
    <w:rsid w:val="005410F6"/>
    <w:rsid w:val="00542766"/>
    <w:rsid w:val="005702AC"/>
    <w:rsid w:val="005729C4"/>
    <w:rsid w:val="00572BF2"/>
    <w:rsid w:val="00575229"/>
    <w:rsid w:val="005921B3"/>
    <w:rsid w:val="0059227B"/>
    <w:rsid w:val="005A586E"/>
    <w:rsid w:val="005B0966"/>
    <w:rsid w:val="005B36A7"/>
    <w:rsid w:val="005B795D"/>
    <w:rsid w:val="005E209F"/>
    <w:rsid w:val="005F3730"/>
    <w:rsid w:val="005F7703"/>
    <w:rsid w:val="00602A8F"/>
    <w:rsid w:val="006053A8"/>
    <w:rsid w:val="00613820"/>
    <w:rsid w:val="006431AF"/>
    <w:rsid w:val="00652248"/>
    <w:rsid w:val="00657B80"/>
    <w:rsid w:val="00675B3C"/>
    <w:rsid w:val="00680561"/>
    <w:rsid w:val="0069495C"/>
    <w:rsid w:val="006A5A73"/>
    <w:rsid w:val="006A60FD"/>
    <w:rsid w:val="006B2AEB"/>
    <w:rsid w:val="006B5983"/>
    <w:rsid w:val="006D340A"/>
    <w:rsid w:val="006D575A"/>
    <w:rsid w:val="006D7CDA"/>
    <w:rsid w:val="006E10B5"/>
    <w:rsid w:val="006F5929"/>
    <w:rsid w:val="00710002"/>
    <w:rsid w:val="00714E8B"/>
    <w:rsid w:val="00715A1D"/>
    <w:rsid w:val="007557BC"/>
    <w:rsid w:val="00760BB0"/>
    <w:rsid w:val="0076157A"/>
    <w:rsid w:val="00783F91"/>
    <w:rsid w:val="00784593"/>
    <w:rsid w:val="00787616"/>
    <w:rsid w:val="00795672"/>
    <w:rsid w:val="007A00EF"/>
    <w:rsid w:val="007A4918"/>
    <w:rsid w:val="007A7C34"/>
    <w:rsid w:val="007B19EA"/>
    <w:rsid w:val="007C0A2D"/>
    <w:rsid w:val="007C27B0"/>
    <w:rsid w:val="007D0D10"/>
    <w:rsid w:val="007E3867"/>
    <w:rsid w:val="007F300B"/>
    <w:rsid w:val="008014C3"/>
    <w:rsid w:val="00803799"/>
    <w:rsid w:val="008152FD"/>
    <w:rsid w:val="008205E4"/>
    <w:rsid w:val="0082545A"/>
    <w:rsid w:val="008256A7"/>
    <w:rsid w:val="00850812"/>
    <w:rsid w:val="008513A8"/>
    <w:rsid w:val="008721DB"/>
    <w:rsid w:val="00876B9A"/>
    <w:rsid w:val="0088065E"/>
    <w:rsid w:val="008905AA"/>
    <w:rsid w:val="008933BF"/>
    <w:rsid w:val="008A10C4"/>
    <w:rsid w:val="008B0248"/>
    <w:rsid w:val="008C71E9"/>
    <w:rsid w:val="008D3794"/>
    <w:rsid w:val="008D37DA"/>
    <w:rsid w:val="008D4B4D"/>
    <w:rsid w:val="008D6D1B"/>
    <w:rsid w:val="008F5F33"/>
    <w:rsid w:val="008F70A3"/>
    <w:rsid w:val="0091046A"/>
    <w:rsid w:val="00917179"/>
    <w:rsid w:val="00925726"/>
    <w:rsid w:val="00926ABD"/>
    <w:rsid w:val="009318FA"/>
    <w:rsid w:val="00931DB5"/>
    <w:rsid w:val="00936EE4"/>
    <w:rsid w:val="009428AE"/>
    <w:rsid w:val="00947F4E"/>
    <w:rsid w:val="009607D3"/>
    <w:rsid w:val="00963EB4"/>
    <w:rsid w:val="00966D47"/>
    <w:rsid w:val="009672AF"/>
    <w:rsid w:val="009766B7"/>
    <w:rsid w:val="00992312"/>
    <w:rsid w:val="009B7C18"/>
    <w:rsid w:val="009C0DED"/>
    <w:rsid w:val="009C6A5C"/>
    <w:rsid w:val="009C798C"/>
    <w:rsid w:val="009D1690"/>
    <w:rsid w:val="009D78AC"/>
    <w:rsid w:val="009E2C97"/>
    <w:rsid w:val="009E595D"/>
    <w:rsid w:val="00A03883"/>
    <w:rsid w:val="00A04CA6"/>
    <w:rsid w:val="00A14586"/>
    <w:rsid w:val="00A37D7F"/>
    <w:rsid w:val="00A4054D"/>
    <w:rsid w:val="00A419C7"/>
    <w:rsid w:val="00A46410"/>
    <w:rsid w:val="00A57688"/>
    <w:rsid w:val="00A701FB"/>
    <w:rsid w:val="00A84A94"/>
    <w:rsid w:val="00AA1050"/>
    <w:rsid w:val="00AB4FC9"/>
    <w:rsid w:val="00AC66EA"/>
    <w:rsid w:val="00AD1DAA"/>
    <w:rsid w:val="00AE4AB8"/>
    <w:rsid w:val="00AF169F"/>
    <w:rsid w:val="00AF1E23"/>
    <w:rsid w:val="00AF4472"/>
    <w:rsid w:val="00AF7F81"/>
    <w:rsid w:val="00B01AFF"/>
    <w:rsid w:val="00B05CC7"/>
    <w:rsid w:val="00B07785"/>
    <w:rsid w:val="00B1309E"/>
    <w:rsid w:val="00B159E2"/>
    <w:rsid w:val="00B17521"/>
    <w:rsid w:val="00B25C33"/>
    <w:rsid w:val="00B27E39"/>
    <w:rsid w:val="00B30771"/>
    <w:rsid w:val="00B31775"/>
    <w:rsid w:val="00B350D8"/>
    <w:rsid w:val="00B37AD7"/>
    <w:rsid w:val="00B41460"/>
    <w:rsid w:val="00B50DC6"/>
    <w:rsid w:val="00B544E6"/>
    <w:rsid w:val="00B556FC"/>
    <w:rsid w:val="00B571F1"/>
    <w:rsid w:val="00B76763"/>
    <w:rsid w:val="00B7732B"/>
    <w:rsid w:val="00B77F21"/>
    <w:rsid w:val="00B8178F"/>
    <w:rsid w:val="00B846A5"/>
    <w:rsid w:val="00B879F0"/>
    <w:rsid w:val="00B9798A"/>
    <w:rsid w:val="00BC15DE"/>
    <w:rsid w:val="00BC25AA"/>
    <w:rsid w:val="00BC3CCF"/>
    <w:rsid w:val="00BD4F90"/>
    <w:rsid w:val="00BD6E12"/>
    <w:rsid w:val="00BE6220"/>
    <w:rsid w:val="00BF2F38"/>
    <w:rsid w:val="00BF74F2"/>
    <w:rsid w:val="00C022E3"/>
    <w:rsid w:val="00C05717"/>
    <w:rsid w:val="00C1370D"/>
    <w:rsid w:val="00C14246"/>
    <w:rsid w:val="00C22D17"/>
    <w:rsid w:val="00C234E4"/>
    <w:rsid w:val="00C2757E"/>
    <w:rsid w:val="00C43691"/>
    <w:rsid w:val="00C469BF"/>
    <w:rsid w:val="00C4712D"/>
    <w:rsid w:val="00C555C9"/>
    <w:rsid w:val="00C728C2"/>
    <w:rsid w:val="00C87CBE"/>
    <w:rsid w:val="00C94F55"/>
    <w:rsid w:val="00CA0CA4"/>
    <w:rsid w:val="00CA6E23"/>
    <w:rsid w:val="00CA7D62"/>
    <w:rsid w:val="00CB07A8"/>
    <w:rsid w:val="00CB6C01"/>
    <w:rsid w:val="00CC77EC"/>
    <w:rsid w:val="00CD4A57"/>
    <w:rsid w:val="00D03930"/>
    <w:rsid w:val="00D04740"/>
    <w:rsid w:val="00D146F1"/>
    <w:rsid w:val="00D32E79"/>
    <w:rsid w:val="00D33604"/>
    <w:rsid w:val="00D34DF7"/>
    <w:rsid w:val="00D37B08"/>
    <w:rsid w:val="00D437FF"/>
    <w:rsid w:val="00D5130C"/>
    <w:rsid w:val="00D561BF"/>
    <w:rsid w:val="00D62265"/>
    <w:rsid w:val="00D66A6F"/>
    <w:rsid w:val="00D838AB"/>
    <w:rsid w:val="00D8512E"/>
    <w:rsid w:val="00D95C09"/>
    <w:rsid w:val="00DA1E58"/>
    <w:rsid w:val="00DA2AF6"/>
    <w:rsid w:val="00DA5D62"/>
    <w:rsid w:val="00DC4613"/>
    <w:rsid w:val="00DD07D4"/>
    <w:rsid w:val="00DE1D3A"/>
    <w:rsid w:val="00DE4EF2"/>
    <w:rsid w:val="00DE59CD"/>
    <w:rsid w:val="00DE7BE4"/>
    <w:rsid w:val="00DF1017"/>
    <w:rsid w:val="00DF2C0E"/>
    <w:rsid w:val="00DF773F"/>
    <w:rsid w:val="00E02998"/>
    <w:rsid w:val="00E04DB6"/>
    <w:rsid w:val="00E06FFB"/>
    <w:rsid w:val="00E14716"/>
    <w:rsid w:val="00E15510"/>
    <w:rsid w:val="00E1600E"/>
    <w:rsid w:val="00E26753"/>
    <w:rsid w:val="00E30155"/>
    <w:rsid w:val="00E3228F"/>
    <w:rsid w:val="00E50EE7"/>
    <w:rsid w:val="00E6127E"/>
    <w:rsid w:val="00E645D7"/>
    <w:rsid w:val="00E7121E"/>
    <w:rsid w:val="00E75844"/>
    <w:rsid w:val="00E81A38"/>
    <w:rsid w:val="00E91FE1"/>
    <w:rsid w:val="00E96DD8"/>
    <w:rsid w:val="00EA026A"/>
    <w:rsid w:val="00EA1314"/>
    <w:rsid w:val="00EA21F9"/>
    <w:rsid w:val="00EA3CA7"/>
    <w:rsid w:val="00EA5E95"/>
    <w:rsid w:val="00EB0491"/>
    <w:rsid w:val="00ED3AD8"/>
    <w:rsid w:val="00ED4954"/>
    <w:rsid w:val="00ED6437"/>
    <w:rsid w:val="00EE0943"/>
    <w:rsid w:val="00EE33A2"/>
    <w:rsid w:val="00EF5F9B"/>
    <w:rsid w:val="00F05E5A"/>
    <w:rsid w:val="00F118F6"/>
    <w:rsid w:val="00F1330B"/>
    <w:rsid w:val="00F2273A"/>
    <w:rsid w:val="00F307ED"/>
    <w:rsid w:val="00F52F72"/>
    <w:rsid w:val="00F5444D"/>
    <w:rsid w:val="00F556A2"/>
    <w:rsid w:val="00F62634"/>
    <w:rsid w:val="00F67A1C"/>
    <w:rsid w:val="00F774C9"/>
    <w:rsid w:val="00F82C5B"/>
    <w:rsid w:val="00F8555F"/>
    <w:rsid w:val="00F85F9B"/>
    <w:rsid w:val="00F92AA7"/>
    <w:rsid w:val="00FA1B77"/>
    <w:rsid w:val="00FA5FCB"/>
    <w:rsid w:val="00FB5301"/>
    <w:rsid w:val="00FB79B6"/>
    <w:rsid w:val="00FD2166"/>
    <w:rsid w:val="00FF4E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0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Heading1Char">
    <w:name w:val="Heading 1 Char"/>
    <w:basedOn w:val="DefaultParagraphFont"/>
    <w:link w:val="Heading1"/>
    <w:rsid w:val="006F5929"/>
    <w:rPr>
      <w:rFonts w:ascii="Arial" w:hAnsi="Arial"/>
      <w:sz w:val="36"/>
      <w:lang w:eastAsia="en-US"/>
    </w:rPr>
  </w:style>
  <w:style w:type="character" w:customStyle="1" w:styleId="B1Char">
    <w:name w:val="B1 Char"/>
    <w:link w:val="B1"/>
    <w:qFormat/>
    <w:rsid w:val="0045628B"/>
    <w:rPr>
      <w:rFonts w:ascii="Times New Roman" w:hAnsi="Times New Roman"/>
      <w:lang w:eastAsia="en-US"/>
    </w:rPr>
  </w:style>
  <w:style w:type="character" w:customStyle="1" w:styleId="EXCar">
    <w:name w:val="EX Car"/>
    <w:link w:val="EX"/>
    <w:rsid w:val="0045628B"/>
    <w:rPr>
      <w:rFonts w:ascii="Times New Roman" w:hAnsi="Times New Roman"/>
      <w:lang w:eastAsia="en-US"/>
    </w:rPr>
  </w:style>
  <w:style w:type="character" w:customStyle="1" w:styleId="EditorsNoteZchn">
    <w:name w:val="Editor's Note Zchn"/>
    <w:link w:val="EditorsNote"/>
    <w:rsid w:val="006053A8"/>
    <w:rPr>
      <w:rFonts w:ascii="Times New Roman" w:hAnsi="Times New Roman"/>
      <w:color w:val="FF0000"/>
      <w:lang w:eastAsia="en-US"/>
    </w:rPr>
  </w:style>
  <w:style w:type="character" w:customStyle="1" w:styleId="TFChar">
    <w:name w:val="TF Char"/>
    <w:link w:val="TF"/>
    <w:qFormat/>
    <w:rsid w:val="007557BC"/>
    <w:rPr>
      <w:rFonts w:ascii="Arial" w:hAnsi="Arial"/>
      <w:b/>
      <w:lang w:eastAsia="en-US"/>
    </w:rPr>
  </w:style>
  <w:style w:type="character" w:customStyle="1" w:styleId="EditorsNoteChar">
    <w:name w:val="Editor's Note Char"/>
    <w:rsid w:val="008905AA"/>
    <w:rPr>
      <w:color w:val="FF0000"/>
      <w:lang w:val="en-GB"/>
    </w:rPr>
  </w:style>
  <w:style w:type="paragraph" w:styleId="Revision">
    <w:name w:val="Revision"/>
    <w:hidden/>
    <w:uiPriority w:val="99"/>
    <w:semiHidden/>
    <w:rsid w:val="0015635C"/>
    <w:rPr>
      <w:rFonts w:ascii="Times New Roman" w:hAnsi="Times New Roman"/>
      <w:lang w:eastAsia="en-US"/>
    </w:rPr>
  </w:style>
  <w:style w:type="character" w:customStyle="1" w:styleId="Heading3Char">
    <w:name w:val="Heading 3 Char"/>
    <w:aliases w:val="h3 Char"/>
    <w:basedOn w:val="DefaultParagraphFont"/>
    <w:link w:val="Heading3"/>
    <w:rsid w:val="004447FD"/>
    <w:rPr>
      <w:rFonts w:ascii="Arial" w:hAnsi="Arial"/>
      <w:sz w:val="28"/>
      <w:lang w:eastAsia="en-US"/>
    </w:rPr>
  </w:style>
  <w:style w:type="character" w:customStyle="1" w:styleId="Heading4Char">
    <w:name w:val="Heading 4 Char"/>
    <w:basedOn w:val="DefaultParagraphFont"/>
    <w:link w:val="Heading4"/>
    <w:rsid w:val="004447FD"/>
    <w:rPr>
      <w:rFonts w:ascii="Arial" w:hAnsi="Arial"/>
      <w:sz w:val="24"/>
      <w:lang w:eastAsia="en-US"/>
    </w:rPr>
  </w:style>
  <w:style w:type="paragraph" w:styleId="ListParagraph">
    <w:name w:val="List Paragraph"/>
    <w:basedOn w:val="Normal"/>
    <w:uiPriority w:val="34"/>
    <w:qFormat/>
    <w:rsid w:val="00EB0491"/>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28658561">
      <w:bodyDiv w:val="1"/>
      <w:marLeft w:val="0"/>
      <w:marRight w:val="0"/>
      <w:marTop w:val="0"/>
      <w:marBottom w:val="0"/>
      <w:divBdr>
        <w:top w:val="none" w:sz="0" w:space="0" w:color="auto"/>
        <w:left w:val="none" w:sz="0" w:space="0" w:color="auto"/>
        <w:bottom w:val="none" w:sz="0" w:space="0" w:color="auto"/>
        <w:right w:val="none" w:sz="0" w:space="0" w:color="auto"/>
      </w:divBdr>
    </w:div>
    <w:div w:id="33287913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5262968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611971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26356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13074478">
      <w:bodyDiv w:val="1"/>
      <w:marLeft w:val="0"/>
      <w:marRight w:val="0"/>
      <w:marTop w:val="0"/>
      <w:marBottom w:val="0"/>
      <w:divBdr>
        <w:top w:val="none" w:sz="0" w:space="0" w:color="auto"/>
        <w:left w:val="none" w:sz="0" w:space="0" w:color="auto"/>
        <w:bottom w:val="none" w:sz="0" w:space="0" w:color="auto"/>
        <w:right w:val="none" w:sz="0" w:space="0" w:color="auto"/>
      </w:divBdr>
    </w:div>
    <w:div w:id="1717655777">
      <w:bodyDiv w:val="1"/>
      <w:marLeft w:val="0"/>
      <w:marRight w:val="0"/>
      <w:marTop w:val="0"/>
      <w:marBottom w:val="0"/>
      <w:divBdr>
        <w:top w:val="none" w:sz="0" w:space="0" w:color="auto"/>
        <w:left w:val="none" w:sz="0" w:space="0" w:color="auto"/>
        <w:bottom w:val="none" w:sz="0" w:space="0" w:color="auto"/>
        <w:right w:val="none" w:sz="0" w:space="0" w:color="auto"/>
      </w:divBdr>
    </w:div>
    <w:div w:id="1728337834">
      <w:bodyDiv w:val="1"/>
      <w:marLeft w:val="0"/>
      <w:marRight w:val="0"/>
      <w:marTop w:val="0"/>
      <w:marBottom w:val="0"/>
      <w:divBdr>
        <w:top w:val="none" w:sz="0" w:space="0" w:color="auto"/>
        <w:left w:val="none" w:sz="0" w:space="0" w:color="auto"/>
        <w:bottom w:val="none" w:sz="0" w:space="0" w:color="auto"/>
        <w:right w:val="none" w:sz="0" w:space="0" w:color="auto"/>
      </w:divBdr>
    </w:div>
    <w:div w:id="1830945545">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C29D4-ED46-40AC-879B-0867B90A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609</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4073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MATRIXX Software</cp:lastModifiedBy>
  <cp:revision>2</cp:revision>
  <cp:lastPrinted>1899-12-31T23:00:00Z</cp:lastPrinted>
  <dcterms:created xsi:type="dcterms:W3CDTF">2022-08-05T08:47:00Z</dcterms:created>
  <dcterms:modified xsi:type="dcterms:W3CDTF">2022-08-05T08:47:00Z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